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D76AC7" w:rsidRPr="00D76AC7">
        <w:rPr>
          <w:b/>
          <w:noProof/>
          <w:sz w:val="24"/>
        </w:rPr>
        <w:t>200</w:t>
      </w:r>
      <w:bookmarkStart w:id="0" w:name="_GoBack"/>
      <w:bookmarkEnd w:id="0"/>
      <w:r w:rsidR="00D76AC7" w:rsidRPr="00D76AC7">
        <w:rPr>
          <w:b/>
          <w:noProof/>
          <w:sz w:val="24"/>
        </w:rPr>
        <w:t>064</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2EFD" w:rsidP="00547111">
            <w:pPr>
              <w:pStyle w:val="CRCoverPage"/>
              <w:spacing w:after="0"/>
              <w:rPr>
                <w:noProof/>
              </w:rPr>
            </w:pPr>
            <w:r w:rsidRPr="00832EFD">
              <w:rPr>
                <w:b/>
                <w:noProof/>
                <w:sz w:val="28"/>
              </w:rPr>
              <w:t>3321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72D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72D2">
            <w:pPr>
              <w:pStyle w:val="CRCoverPage"/>
              <w:spacing w:after="0"/>
              <w:ind w:left="100"/>
              <w:rPr>
                <w:noProof/>
              </w:rPr>
            </w:pPr>
            <w:r>
              <w:t>Correction on T3402 for deactivated value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72D2">
            <w:pPr>
              <w:pStyle w:val="CRCoverPage"/>
              <w:spacing w:after="0"/>
              <w:ind w:left="100"/>
              <w:rPr>
                <w:noProof/>
              </w:rPr>
            </w:pPr>
            <w:r>
              <w:rPr>
                <w:noProof/>
              </w:rPr>
              <w:t>TEI</w:t>
            </w:r>
            <w:r w:rsidR="006368C7">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7420" w:rsidTr="00547111">
        <w:tc>
          <w:tcPr>
            <w:tcW w:w="2694" w:type="dxa"/>
            <w:gridSpan w:val="2"/>
            <w:tcBorders>
              <w:top w:val="single" w:sz="4" w:space="0" w:color="auto"/>
              <w:left w:val="single" w:sz="4" w:space="0" w:color="auto"/>
            </w:tcBorders>
          </w:tcPr>
          <w:p w:rsidR="00F57420" w:rsidRDefault="00F57420" w:rsidP="00F574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2A21" w:rsidRDefault="00F57420" w:rsidP="00F57420">
            <w:pPr>
              <w:pStyle w:val="CRCoverPage"/>
              <w:spacing w:after="0"/>
              <w:ind w:left="100"/>
            </w:pPr>
            <w:r>
              <w:rPr>
                <w:rFonts w:cs="Arial"/>
              </w:rPr>
              <w:t xml:space="preserve">The network </w:t>
            </w:r>
            <w:r w:rsidR="006D2A21">
              <w:rPr>
                <w:rFonts w:cs="Arial"/>
              </w:rPr>
              <w:t>can provide</w:t>
            </w:r>
            <w:r>
              <w:rPr>
                <w:rFonts w:cs="Arial"/>
              </w:rPr>
              <w:t xml:space="preserve"> the UE with the value of timer T3402 in </w:t>
            </w:r>
            <w:r w:rsidRPr="003168A2">
              <w:t>ATTACH ACCEPT</w:t>
            </w:r>
            <w:r>
              <w:t xml:space="preserve">, ATTACH REJECT and </w:t>
            </w:r>
            <w:r w:rsidRPr="003168A2">
              <w:t>TRACKING AREA UPDATE ACCEPT message</w:t>
            </w:r>
            <w:r>
              <w:t xml:space="preserve">. According to the coding of this IE, the network can provide the UE with this timer “deactivated” or with a valid value. </w:t>
            </w:r>
          </w:p>
          <w:p w:rsidR="006D2A21" w:rsidRDefault="006D2A21" w:rsidP="00F57420">
            <w:pPr>
              <w:pStyle w:val="CRCoverPage"/>
              <w:spacing w:after="0"/>
              <w:ind w:left="100"/>
            </w:pPr>
          </w:p>
          <w:p w:rsidR="006D2A21" w:rsidRDefault="006D2A21" w:rsidP="00F57420">
            <w:pPr>
              <w:pStyle w:val="CRCoverPage"/>
              <w:spacing w:after="0"/>
              <w:ind w:left="100"/>
              <w:rPr>
                <w:rFonts w:cs="Arial"/>
                <w:lang w:eastAsia="zh-CN"/>
              </w:rPr>
            </w:pPr>
            <w:r>
              <w:rPr>
                <w:rFonts w:hint="eastAsia"/>
                <w:lang w:eastAsia="zh-CN"/>
              </w:rPr>
              <w:t>F</w:t>
            </w:r>
            <w:r>
              <w:rPr>
                <w:lang w:eastAsia="zh-CN"/>
              </w:rPr>
              <w:t xml:space="preserve">or below text, it </w:t>
            </w:r>
            <w:r w:rsidR="00A37E44">
              <w:rPr>
                <w:lang w:eastAsia="zh-CN"/>
              </w:rPr>
              <w:t xml:space="preserve">just </w:t>
            </w:r>
            <w:r>
              <w:rPr>
                <w:lang w:eastAsia="zh-CN"/>
              </w:rPr>
              <w:t>clearly specified that t</w:t>
            </w:r>
            <w:r>
              <w:t>he UE will</w:t>
            </w:r>
            <w:r w:rsidR="00F57420">
              <w:t xml:space="preserve"> apply the value of timer T3402 indicated by the network only if the value is different than “deactivated”. </w:t>
            </w:r>
            <w:r>
              <w:t xml:space="preserve">However, it is unclear on how to handle timer T3402 in case of </w:t>
            </w:r>
            <w:r>
              <w:rPr>
                <w:rFonts w:cs="Arial"/>
                <w:lang w:eastAsia="zh-CN"/>
              </w:rPr>
              <w:t xml:space="preserve">the network </w:t>
            </w:r>
            <w:r w:rsidRPr="00A91913">
              <w:rPr>
                <w:rFonts w:cs="Arial"/>
                <w:lang w:eastAsia="zh-CN"/>
              </w:rPr>
              <w:t>indicates that the timer is "deactivated"</w:t>
            </w:r>
            <w:r>
              <w:rPr>
                <w:rFonts w:cs="Arial"/>
                <w:lang w:eastAsia="zh-CN"/>
              </w:rPr>
              <w:t>.</w:t>
            </w:r>
          </w:p>
          <w:p w:rsidR="006D2A21" w:rsidRDefault="006D2A21" w:rsidP="00F57420">
            <w:pPr>
              <w:pStyle w:val="CRCoverPage"/>
              <w:spacing w:after="0"/>
              <w:ind w:left="100"/>
              <w:rPr>
                <w:rFonts w:cs="Arial"/>
                <w:lang w:eastAsia="zh-CN"/>
              </w:rPr>
            </w:pPr>
            <w:r>
              <w:rPr>
                <w:rFonts w:cs="Arial"/>
                <w:lang w:eastAsia="zh-CN"/>
              </w:rPr>
              <w:t>"</w:t>
            </w:r>
            <w:r w:rsidR="00A37E44" w:rsidRPr="00A37E44">
              <w:rPr>
                <w:rFonts w:ascii="Times New Roman" w:hAnsi="Times New Roman"/>
                <w:i/>
                <w:lang w:eastAsia="zh-CN"/>
              </w:rPr>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Pr>
                <w:rFonts w:cs="Arial"/>
                <w:lang w:eastAsia="zh-CN"/>
              </w:rPr>
              <w:t>"</w:t>
            </w:r>
          </w:p>
          <w:p w:rsidR="006D2A21" w:rsidRDefault="006D2A21" w:rsidP="00F57420">
            <w:pPr>
              <w:pStyle w:val="CRCoverPage"/>
              <w:spacing w:after="0"/>
              <w:ind w:left="100"/>
              <w:rPr>
                <w:rFonts w:cs="Arial"/>
                <w:lang w:eastAsia="zh-CN"/>
              </w:rPr>
            </w:pPr>
          </w:p>
          <w:p w:rsidR="00F57420" w:rsidRPr="00C01A2D" w:rsidRDefault="00365F17" w:rsidP="00F57420">
            <w:pPr>
              <w:pStyle w:val="CRCoverPage"/>
              <w:spacing w:after="0"/>
              <w:ind w:left="100"/>
              <w:rPr>
                <w:rFonts w:cs="Arial"/>
              </w:rPr>
            </w:pPr>
            <w:r>
              <w:rPr>
                <w:rFonts w:cs="Arial" w:hint="eastAsia"/>
                <w:lang w:eastAsia="zh-CN"/>
              </w:rPr>
              <w:t>T</w:t>
            </w:r>
            <w:r>
              <w:rPr>
                <w:rFonts w:cs="Arial"/>
                <w:lang w:eastAsia="zh-CN"/>
              </w:rPr>
              <w:t xml:space="preserve">he UE should provide a consistent handling on timer T3302, T3402 and T3502 between 2G/3G, 4G and 5G. Note that in 24.008 for 2G/3G, it currently clearly specified that the UE shall use the default value if the network </w:t>
            </w:r>
            <w:r w:rsidRPr="00A91913">
              <w:rPr>
                <w:rFonts w:cs="Arial"/>
                <w:lang w:eastAsia="zh-CN"/>
              </w:rPr>
              <w:t>indicates that the timer is "deactivated"</w:t>
            </w:r>
            <w:r>
              <w:rPr>
                <w:rFonts w:cs="Arial"/>
                <w:lang w:eastAsia="zh-CN"/>
              </w:rPr>
              <w:t>.</w:t>
            </w:r>
          </w:p>
          <w:p w:rsidR="00F57420" w:rsidRDefault="00F57420" w:rsidP="00F57420">
            <w:pPr>
              <w:pStyle w:val="CRCoverPage"/>
              <w:spacing w:after="0"/>
              <w:ind w:left="100"/>
              <w:rPr>
                <w:noProof/>
              </w:rPr>
            </w:pPr>
          </w:p>
        </w:tc>
      </w:tr>
      <w:tr w:rsidR="00F57420" w:rsidTr="00547111">
        <w:tc>
          <w:tcPr>
            <w:tcW w:w="2694" w:type="dxa"/>
            <w:gridSpan w:val="2"/>
            <w:tcBorders>
              <w:left w:val="single" w:sz="4" w:space="0" w:color="auto"/>
            </w:tcBorders>
          </w:tcPr>
          <w:p w:rsidR="00F57420" w:rsidRDefault="00F57420" w:rsidP="00F57420">
            <w:pPr>
              <w:pStyle w:val="CRCoverPage"/>
              <w:spacing w:after="0"/>
              <w:rPr>
                <w:b/>
                <w:i/>
                <w:noProof/>
                <w:sz w:val="8"/>
                <w:szCs w:val="8"/>
              </w:rPr>
            </w:pPr>
          </w:p>
        </w:tc>
        <w:tc>
          <w:tcPr>
            <w:tcW w:w="6946" w:type="dxa"/>
            <w:gridSpan w:val="9"/>
            <w:tcBorders>
              <w:right w:val="single" w:sz="4" w:space="0" w:color="auto"/>
            </w:tcBorders>
          </w:tcPr>
          <w:p w:rsidR="00F57420" w:rsidRDefault="00F57420" w:rsidP="00F57420">
            <w:pPr>
              <w:pStyle w:val="CRCoverPage"/>
              <w:spacing w:after="0"/>
              <w:rPr>
                <w:noProof/>
                <w:sz w:val="8"/>
                <w:szCs w:val="8"/>
              </w:rPr>
            </w:pPr>
          </w:p>
        </w:tc>
      </w:tr>
      <w:tr w:rsidR="00F57420" w:rsidTr="00547111">
        <w:tc>
          <w:tcPr>
            <w:tcW w:w="2694" w:type="dxa"/>
            <w:gridSpan w:val="2"/>
            <w:tcBorders>
              <w:left w:val="single" w:sz="4" w:space="0" w:color="auto"/>
            </w:tcBorders>
          </w:tcPr>
          <w:p w:rsidR="00F57420" w:rsidRDefault="00F57420" w:rsidP="00F57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7420" w:rsidRDefault="00093729" w:rsidP="00093729">
            <w:pPr>
              <w:pStyle w:val="CRCoverPage"/>
              <w:spacing w:after="0"/>
              <w:ind w:left="100"/>
              <w:rPr>
                <w:noProof/>
              </w:rPr>
            </w:pPr>
            <w:r>
              <w:t xml:space="preserve">It proposes that the UE applies </w:t>
            </w:r>
            <w:r>
              <w:rPr>
                <w:rFonts w:cs="Arial"/>
                <w:lang w:eastAsia="zh-CN"/>
              </w:rPr>
              <w:t xml:space="preserve">the default value for T3402 if the network </w:t>
            </w:r>
            <w:r w:rsidRPr="00A91913">
              <w:rPr>
                <w:rFonts w:cs="Arial"/>
                <w:lang w:eastAsia="zh-CN"/>
              </w:rPr>
              <w:t>indicates that the timer is "deactivated"</w:t>
            </w:r>
            <w:r>
              <w:t>.</w:t>
            </w:r>
            <w:r w:rsidR="00F57420">
              <w:rPr>
                <w:noProof/>
              </w:rPr>
              <w:br/>
            </w:r>
          </w:p>
        </w:tc>
      </w:tr>
      <w:tr w:rsidR="00F57420" w:rsidTr="00547111">
        <w:tc>
          <w:tcPr>
            <w:tcW w:w="2694" w:type="dxa"/>
            <w:gridSpan w:val="2"/>
            <w:tcBorders>
              <w:left w:val="single" w:sz="4" w:space="0" w:color="auto"/>
            </w:tcBorders>
          </w:tcPr>
          <w:p w:rsidR="00F57420" w:rsidRDefault="00F57420" w:rsidP="00F57420">
            <w:pPr>
              <w:pStyle w:val="CRCoverPage"/>
              <w:spacing w:after="0"/>
              <w:rPr>
                <w:b/>
                <w:i/>
                <w:noProof/>
                <w:sz w:val="8"/>
                <w:szCs w:val="8"/>
              </w:rPr>
            </w:pPr>
          </w:p>
        </w:tc>
        <w:tc>
          <w:tcPr>
            <w:tcW w:w="6946" w:type="dxa"/>
            <w:gridSpan w:val="9"/>
            <w:tcBorders>
              <w:right w:val="single" w:sz="4" w:space="0" w:color="auto"/>
            </w:tcBorders>
          </w:tcPr>
          <w:p w:rsidR="00F57420" w:rsidRDefault="00F57420" w:rsidP="00F57420">
            <w:pPr>
              <w:pStyle w:val="CRCoverPage"/>
              <w:spacing w:after="0"/>
              <w:rPr>
                <w:noProof/>
                <w:sz w:val="8"/>
                <w:szCs w:val="8"/>
              </w:rPr>
            </w:pPr>
          </w:p>
        </w:tc>
      </w:tr>
      <w:tr w:rsidR="00F57420" w:rsidTr="00547111">
        <w:tc>
          <w:tcPr>
            <w:tcW w:w="2694" w:type="dxa"/>
            <w:gridSpan w:val="2"/>
            <w:tcBorders>
              <w:left w:val="single" w:sz="4" w:space="0" w:color="auto"/>
              <w:bottom w:val="single" w:sz="4" w:space="0" w:color="auto"/>
            </w:tcBorders>
          </w:tcPr>
          <w:p w:rsidR="00F57420" w:rsidRDefault="00F57420" w:rsidP="00F57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7420" w:rsidRDefault="004A1EE9" w:rsidP="004A1EE9">
            <w:pPr>
              <w:pStyle w:val="CRCoverPage"/>
              <w:spacing w:after="0"/>
              <w:ind w:left="100"/>
              <w:rPr>
                <w:noProof/>
              </w:rPr>
            </w:pPr>
            <w:r>
              <w:rPr>
                <w:noProof/>
              </w:rPr>
              <w:t xml:space="preserve">It is unclear which value applied for the T3402 by the UE once it received the timer indicated as </w:t>
            </w:r>
            <w:r w:rsidRPr="00A91913">
              <w:rPr>
                <w:rFonts w:cs="Arial"/>
                <w:lang w:eastAsia="zh-CN"/>
              </w:rPr>
              <w:t>"deactivated"</w:t>
            </w:r>
            <w:r>
              <w:rPr>
                <w:noProof/>
              </w:rPr>
              <w:t>. Consistent timer handling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2CFF">
            <w:pPr>
              <w:pStyle w:val="CRCoverPage"/>
              <w:spacing w:after="0"/>
              <w:ind w:left="100"/>
              <w:rPr>
                <w:noProof/>
              </w:rPr>
            </w:pPr>
            <w:r w:rsidRPr="00CC0C94">
              <w:t>5.3.6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C30FB" w:rsidRPr="00CC0C94" w:rsidRDefault="002C30FB" w:rsidP="002C30FB">
      <w:pPr>
        <w:pStyle w:val="3"/>
      </w:pPr>
      <w:bookmarkStart w:id="3" w:name="_Toc20217876"/>
      <w:bookmarkStart w:id="4" w:name="_Toc27743760"/>
      <w:r w:rsidRPr="00CC0C94">
        <w:t>5.3.6</w:t>
      </w:r>
      <w:r w:rsidRPr="00CC0C94">
        <w:tab/>
        <w:t>Handling of timer T3402</w:t>
      </w:r>
      <w:bookmarkEnd w:id="3"/>
      <w:bookmarkEnd w:id="4"/>
    </w:p>
    <w:p w:rsidR="002C30FB" w:rsidRPr="00CC0C94" w:rsidRDefault="002C30FB" w:rsidP="002C30FB">
      <w:pPr>
        <w:rPr>
          <w:lang w:eastAsia="zh-CN"/>
        </w:rPr>
      </w:pPr>
      <w:r w:rsidRPr="00CC0C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CC0C94">
        <w:rPr>
          <w:rFonts w:hint="eastAsia"/>
          <w:lang w:eastAsia="zh-CN"/>
        </w:rPr>
        <w:t>.</w:t>
      </w:r>
    </w:p>
    <w:p w:rsidR="002C30FB" w:rsidRPr="00CC0C94" w:rsidRDefault="002C30FB" w:rsidP="002C30FB">
      <w:pPr>
        <w:rPr>
          <w:lang w:eastAsia="ja-JP"/>
        </w:rPr>
      </w:pPr>
      <w:r w:rsidRPr="00CC0C94">
        <w:t xml:space="preserve">The value of timer T3402 can be sent by the network to the UE in the ATTACH </w:t>
      </w:r>
      <w:r w:rsidRPr="00CC0C94">
        <w:rPr>
          <w:rFonts w:hint="eastAsia"/>
          <w:lang w:eastAsia="ja-JP"/>
        </w:rPr>
        <w:t>REJECT</w:t>
      </w:r>
      <w:r w:rsidRPr="00CC0C94">
        <w:t xml:space="preserve"> message</w:t>
      </w:r>
      <w:r w:rsidRPr="00CC0C94">
        <w:rPr>
          <w:lang w:eastAsia="ja-JP"/>
        </w:rPr>
        <w:t xml:space="preserve">. If an ATTACH REJECT </w:t>
      </w:r>
      <w:r w:rsidRPr="00CC0C94">
        <w:rPr>
          <w:rFonts w:hint="eastAsia"/>
          <w:lang w:eastAsia="ja-JP"/>
        </w:rPr>
        <w:t xml:space="preserve">message </w:t>
      </w:r>
      <w:r w:rsidRPr="00CC0C94">
        <w:rPr>
          <w:lang w:eastAsia="ja-JP"/>
        </w:rPr>
        <w:t xml:space="preserve">including timer T3402 </w:t>
      </w:r>
      <w:r w:rsidRPr="00CC0C94">
        <w:rPr>
          <w:rFonts w:hint="eastAsia"/>
          <w:lang w:eastAsia="ja-JP"/>
        </w:rPr>
        <w:t>value</w:t>
      </w:r>
      <w:r w:rsidRPr="00CC0C94">
        <w:rPr>
          <w:lang w:eastAsia="ja-JP"/>
        </w:rPr>
        <w:t xml:space="preserve"> </w:t>
      </w:r>
      <w:r w:rsidRPr="00CC0C94">
        <w:t>different from "deactivated",</w:t>
      </w:r>
      <w:r w:rsidRPr="00CC0C94">
        <w:rPr>
          <w:rFonts w:hint="eastAsia"/>
          <w:lang w:eastAsia="ja-JP"/>
        </w:rPr>
        <w:t xml:space="preserve"> </w:t>
      </w:r>
      <w:r w:rsidRPr="00CC0C94">
        <w:rPr>
          <w:lang w:eastAsia="ja-JP"/>
        </w:rPr>
        <w:t>was received integrity protected, the UE shall apply this value until a new value is received with integrity protection</w:t>
      </w:r>
      <w:r w:rsidRPr="00CC0C94">
        <w:rPr>
          <w:rFonts w:hint="eastAsia"/>
          <w:lang w:eastAsia="ja-JP"/>
        </w:rPr>
        <w:t xml:space="preserve"> or </w:t>
      </w:r>
      <w:r w:rsidRPr="00CC0C94">
        <w:rPr>
          <w:lang w:eastAsia="ja-JP"/>
        </w:rPr>
        <w:t xml:space="preserve">a </w:t>
      </w:r>
      <w:r w:rsidRPr="00CC0C94">
        <w:rPr>
          <w:rFonts w:hint="eastAsia"/>
          <w:lang w:eastAsia="ja-JP"/>
        </w:rPr>
        <w:t>new PLMN is selected</w:t>
      </w:r>
      <w:r w:rsidRPr="00CC0C94">
        <w:rPr>
          <w:lang w:eastAsia="ja-JP"/>
        </w:rPr>
        <w:t>. Otherwise, the default value of this timer is used.</w:t>
      </w:r>
    </w:p>
    <w:p w:rsidR="002C30FB" w:rsidRPr="00CC0C94" w:rsidRDefault="002C30FB" w:rsidP="002C30FB">
      <w:pPr>
        <w:rPr>
          <w:lang w:eastAsia="ja-JP"/>
        </w:rPr>
      </w:pPr>
      <w:r w:rsidRPr="00CC0C94">
        <w:t>The default value of this timer is also used</w:t>
      </w:r>
      <w:r w:rsidRPr="00CC0C94" w:rsidDel="006D1316">
        <w:t xml:space="preserve"> </w:t>
      </w:r>
      <w:r w:rsidRPr="00CC0C94">
        <w:t xml:space="preserve">by the UE </w:t>
      </w:r>
      <w:r w:rsidRPr="00CC0C94">
        <w:rPr>
          <w:rFonts w:hint="eastAsia"/>
          <w:lang w:eastAsia="zh-CN"/>
        </w:rPr>
        <w:t>in the following cases:</w:t>
      </w:r>
    </w:p>
    <w:p w:rsidR="002C30FB" w:rsidRPr="00CC0C94" w:rsidRDefault="002C30FB" w:rsidP="002C30FB">
      <w:pPr>
        <w:pStyle w:val="B1"/>
      </w:pPr>
      <w:r w:rsidRPr="00CC0C94">
        <w:rPr>
          <w:rFonts w:hint="eastAsia"/>
          <w:lang w:eastAsia="ko-KR"/>
        </w:rPr>
        <w:t>-</w:t>
      </w:r>
      <w:r w:rsidRPr="00CC0C94">
        <w:rPr>
          <w:rFonts w:hint="eastAsia"/>
          <w:lang w:eastAsia="ko-KR"/>
        </w:rPr>
        <w:tab/>
      </w:r>
      <w:r w:rsidRPr="00CC0C94">
        <w:t>ATTACH ACCEPT</w:t>
      </w:r>
      <w:r w:rsidRPr="00CC0C94" w:rsidDel="001E6986">
        <w:rPr>
          <w:lang w:eastAsia="ko-KR"/>
        </w:rPr>
        <w:t xml:space="preserve"> </w:t>
      </w:r>
      <w:r w:rsidRPr="00CC0C94">
        <w:t>message</w:t>
      </w:r>
      <w:r w:rsidRPr="00CC0C94">
        <w:rPr>
          <w:rFonts w:hint="eastAsia"/>
          <w:lang w:eastAsia="zh-CN"/>
        </w:rPr>
        <w:t xml:space="preserve"> or </w:t>
      </w:r>
      <w:r w:rsidRPr="00CC0C94">
        <w:t>TRACKING AREA UPDATE ACCEPT message is received without a value specified;</w:t>
      </w:r>
    </w:p>
    <w:p w:rsidR="009A3B2D" w:rsidRDefault="009A3B2D" w:rsidP="002C30FB">
      <w:pPr>
        <w:pStyle w:val="B1"/>
        <w:rPr>
          <w:ins w:id="5" w:author="Huawei-SL" w:date="2020-01-09T14:50:00Z"/>
          <w:lang w:eastAsia="ko-KR"/>
        </w:rPr>
      </w:pPr>
      <w:ins w:id="6" w:author="Huawei-SL" w:date="2020-01-09T14:50:00Z">
        <w:r w:rsidRPr="009A3B2D">
          <w:rPr>
            <w:lang w:eastAsia="ko-KR"/>
          </w:rPr>
          <w:t>-</w:t>
        </w:r>
        <w:r w:rsidRPr="009A3B2D">
          <w:rPr>
            <w:lang w:eastAsia="ko-KR"/>
          </w:rPr>
          <w:tab/>
        </w:r>
        <w:proofErr w:type="gramStart"/>
        <w:r w:rsidRPr="009A3B2D">
          <w:rPr>
            <w:lang w:eastAsia="ko-KR"/>
          </w:rPr>
          <w:t>the</w:t>
        </w:r>
        <w:proofErr w:type="gramEnd"/>
        <w:r w:rsidRPr="009A3B2D">
          <w:rPr>
            <w:lang w:eastAsia="ko-KR"/>
          </w:rPr>
          <w:t xml:space="preserve"> network indicates that the timer is "deactivated";</w:t>
        </w:r>
      </w:ins>
    </w:p>
    <w:p w:rsidR="002C30FB" w:rsidRPr="00CC0C94" w:rsidRDefault="002C30FB" w:rsidP="002C30FB">
      <w:pPr>
        <w:pStyle w:val="B1"/>
        <w:rPr>
          <w:lang w:eastAsia="zh-CN"/>
        </w:rPr>
      </w:pPr>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UE does not have a stored value for this timer</w:t>
      </w:r>
      <w:r w:rsidRPr="00CC0C94">
        <w:rPr>
          <w:rFonts w:hint="eastAsia"/>
          <w:lang w:eastAsia="zh-CN"/>
        </w:rPr>
        <w:t>;</w:t>
      </w:r>
    </w:p>
    <w:p w:rsidR="002C30FB" w:rsidRPr="00CC0C94" w:rsidRDefault="002C30FB" w:rsidP="002C30FB">
      <w:pPr>
        <w:pStyle w:val="B1"/>
        <w:rPr>
          <w:lang w:eastAsia="ja-JP"/>
        </w:rPr>
      </w:pPr>
      <w:r w:rsidRPr="00CC0C94">
        <w:rPr>
          <w:rFonts w:hint="eastAsia"/>
          <w:lang w:eastAsia="ko-KR"/>
        </w:rPr>
        <w:t>-</w:t>
      </w:r>
      <w:r w:rsidRPr="00CC0C94">
        <w:rPr>
          <w:rFonts w:hint="eastAsia"/>
          <w:lang w:eastAsia="ko-KR"/>
        </w:rPr>
        <w:tab/>
      </w:r>
      <w:r w:rsidRPr="00CC0C94">
        <w:rPr>
          <w:lang w:eastAsia="ko-KR"/>
        </w:rPr>
        <w:t xml:space="preserve">a new </w:t>
      </w:r>
      <w:r w:rsidRPr="00CC0C94">
        <w:t>PLMN which is not in the list of equivalent PLMNs</w:t>
      </w:r>
      <w:r w:rsidRPr="00CC0C94">
        <w:rPr>
          <w:lang w:eastAsia="ko-KR"/>
        </w:rPr>
        <w:t xml:space="preserve"> </w:t>
      </w:r>
      <w:r w:rsidRPr="00CC0C94">
        <w:rPr>
          <w:rFonts w:hint="eastAsia"/>
          <w:lang w:eastAsia="zh-CN"/>
        </w:rPr>
        <w:t>has been</w:t>
      </w:r>
      <w:r w:rsidRPr="00CC0C94">
        <w:rPr>
          <w:rFonts w:hint="eastAsia"/>
          <w:lang w:eastAsia="ko-KR"/>
        </w:rPr>
        <w:t xml:space="preserve"> entered</w:t>
      </w:r>
      <w:r w:rsidRPr="00CC0C94">
        <w:rPr>
          <w:rFonts w:hint="eastAsia"/>
          <w:lang w:eastAsia="zh-CN"/>
        </w:rPr>
        <w:t xml:space="preserve">, the </w:t>
      </w:r>
      <w:r w:rsidRPr="00CC0C94">
        <w:rPr>
          <w:lang w:eastAsia="zh-CN"/>
        </w:rPr>
        <w:t>tracking area updating fail</w:t>
      </w:r>
      <w:r w:rsidRPr="00CC0C94">
        <w:rPr>
          <w:rFonts w:hint="eastAsia"/>
          <w:lang w:eastAsia="zh-CN"/>
        </w:rPr>
        <w:t>s</w:t>
      </w:r>
      <w:r w:rsidRPr="00CC0C94">
        <w:rPr>
          <w:lang w:eastAsia="zh-CN"/>
        </w:rPr>
        <w:t xml:space="preserve"> and the</w:t>
      </w:r>
      <w:r w:rsidRPr="00CC0C94">
        <w:t xml:space="preserve"> </w:t>
      </w:r>
      <w:r w:rsidRPr="00CC0C94">
        <w:rPr>
          <w:lang w:eastAsia="zh-CN"/>
        </w:rPr>
        <w:t>tracking area updating attempt counter is equal to 5; or</w:t>
      </w:r>
    </w:p>
    <w:p w:rsidR="002C30FB" w:rsidRPr="00CC0C94" w:rsidRDefault="002C30FB" w:rsidP="002C30FB">
      <w:pPr>
        <w:pStyle w:val="B1"/>
      </w:pPr>
      <w:r w:rsidRPr="00CC0C94">
        <w:t>-</w:t>
      </w:r>
      <w:r w:rsidRPr="00CC0C94">
        <w:tab/>
      </w:r>
      <w:proofErr w:type="gramStart"/>
      <w:r w:rsidRPr="00CC0C94">
        <w:t>a</w:t>
      </w:r>
      <w:proofErr w:type="gramEnd"/>
      <w:r w:rsidRPr="00CC0C94">
        <w:t xml:space="preserve"> new PLMN which is not in the list of equivalent PLMNs has been entered, the attach procedure fails, the attach attempt counter is equal to 5 and no ATTACH REJECT message was received from the new PLMN.</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5C5" w:rsidRDefault="001A05C5">
      <w:r>
        <w:separator/>
      </w:r>
    </w:p>
  </w:endnote>
  <w:endnote w:type="continuationSeparator" w:id="0">
    <w:p w:rsidR="001A05C5" w:rsidRDefault="001A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5C5" w:rsidRDefault="001A05C5">
      <w:r>
        <w:separator/>
      </w:r>
    </w:p>
  </w:footnote>
  <w:footnote w:type="continuationSeparator" w:id="0">
    <w:p w:rsidR="001A05C5" w:rsidRDefault="001A0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729"/>
    <w:rsid w:val="000A1F6F"/>
    <w:rsid w:val="000A5EA4"/>
    <w:rsid w:val="000A6394"/>
    <w:rsid w:val="000B7FED"/>
    <w:rsid w:val="000C038A"/>
    <w:rsid w:val="000C6598"/>
    <w:rsid w:val="00103CEE"/>
    <w:rsid w:val="00143DCF"/>
    <w:rsid w:val="00145D43"/>
    <w:rsid w:val="00192C46"/>
    <w:rsid w:val="001A05C5"/>
    <w:rsid w:val="001A08B3"/>
    <w:rsid w:val="001A7B60"/>
    <w:rsid w:val="001B52F0"/>
    <w:rsid w:val="001B7A65"/>
    <w:rsid w:val="001E41F3"/>
    <w:rsid w:val="00227EAD"/>
    <w:rsid w:val="0026004D"/>
    <w:rsid w:val="002640DD"/>
    <w:rsid w:val="00275D12"/>
    <w:rsid w:val="00284FEB"/>
    <w:rsid w:val="002860C4"/>
    <w:rsid w:val="002B5741"/>
    <w:rsid w:val="002C30FB"/>
    <w:rsid w:val="00305409"/>
    <w:rsid w:val="003609EF"/>
    <w:rsid w:val="0036231A"/>
    <w:rsid w:val="00365F17"/>
    <w:rsid w:val="00374DD4"/>
    <w:rsid w:val="003E1A36"/>
    <w:rsid w:val="00410371"/>
    <w:rsid w:val="004242F1"/>
    <w:rsid w:val="00437C0D"/>
    <w:rsid w:val="00470052"/>
    <w:rsid w:val="004A1EE9"/>
    <w:rsid w:val="004B75B7"/>
    <w:rsid w:val="004C6FDF"/>
    <w:rsid w:val="004E1669"/>
    <w:rsid w:val="0051580D"/>
    <w:rsid w:val="00547111"/>
    <w:rsid w:val="00570453"/>
    <w:rsid w:val="00592D74"/>
    <w:rsid w:val="005C0DD1"/>
    <w:rsid w:val="005E2C44"/>
    <w:rsid w:val="00621188"/>
    <w:rsid w:val="006257ED"/>
    <w:rsid w:val="006368C7"/>
    <w:rsid w:val="00695808"/>
    <w:rsid w:val="006B46FB"/>
    <w:rsid w:val="006D2A21"/>
    <w:rsid w:val="006E21FB"/>
    <w:rsid w:val="006F3FF2"/>
    <w:rsid w:val="00764044"/>
    <w:rsid w:val="00792342"/>
    <w:rsid w:val="007977A8"/>
    <w:rsid w:val="007B512A"/>
    <w:rsid w:val="007C2097"/>
    <w:rsid w:val="007D4733"/>
    <w:rsid w:val="007D6A07"/>
    <w:rsid w:val="007F7259"/>
    <w:rsid w:val="008040A8"/>
    <w:rsid w:val="008279FA"/>
    <w:rsid w:val="00832EFD"/>
    <w:rsid w:val="008626E7"/>
    <w:rsid w:val="00870EE7"/>
    <w:rsid w:val="00872CFF"/>
    <w:rsid w:val="008863B9"/>
    <w:rsid w:val="008A45A6"/>
    <w:rsid w:val="008F686C"/>
    <w:rsid w:val="009148DE"/>
    <w:rsid w:val="00941E30"/>
    <w:rsid w:val="009777D9"/>
    <w:rsid w:val="00991B88"/>
    <w:rsid w:val="009A3B2D"/>
    <w:rsid w:val="009A5753"/>
    <w:rsid w:val="009A579D"/>
    <w:rsid w:val="009D6B1B"/>
    <w:rsid w:val="009E3297"/>
    <w:rsid w:val="009E6C24"/>
    <w:rsid w:val="009F734F"/>
    <w:rsid w:val="00A03500"/>
    <w:rsid w:val="00A246B6"/>
    <w:rsid w:val="00A37E44"/>
    <w:rsid w:val="00A47E70"/>
    <w:rsid w:val="00A50CF0"/>
    <w:rsid w:val="00A542A2"/>
    <w:rsid w:val="00A7671C"/>
    <w:rsid w:val="00A9711C"/>
    <w:rsid w:val="00AA2CBC"/>
    <w:rsid w:val="00AC5820"/>
    <w:rsid w:val="00AD1CD8"/>
    <w:rsid w:val="00B25800"/>
    <w:rsid w:val="00B258BB"/>
    <w:rsid w:val="00B67B97"/>
    <w:rsid w:val="00B96772"/>
    <w:rsid w:val="00B968C8"/>
    <w:rsid w:val="00BA3EC5"/>
    <w:rsid w:val="00BA51D9"/>
    <w:rsid w:val="00BB5DFC"/>
    <w:rsid w:val="00BD279D"/>
    <w:rsid w:val="00BD6BB8"/>
    <w:rsid w:val="00BF6ED4"/>
    <w:rsid w:val="00C66BA2"/>
    <w:rsid w:val="00C75CB0"/>
    <w:rsid w:val="00C95985"/>
    <w:rsid w:val="00CC5026"/>
    <w:rsid w:val="00CC68D0"/>
    <w:rsid w:val="00CE4351"/>
    <w:rsid w:val="00D03F9A"/>
    <w:rsid w:val="00D06D51"/>
    <w:rsid w:val="00D24991"/>
    <w:rsid w:val="00D50255"/>
    <w:rsid w:val="00D66520"/>
    <w:rsid w:val="00D76AC7"/>
    <w:rsid w:val="00DA3849"/>
    <w:rsid w:val="00DE34CF"/>
    <w:rsid w:val="00E05372"/>
    <w:rsid w:val="00E13F3D"/>
    <w:rsid w:val="00E34898"/>
    <w:rsid w:val="00E715AB"/>
    <w:rsid w:val="00E8079D"/>
    <w:rsid w:val="00EB09B7"/>
    <w:rsid w:val="00EC6377"/>
    <w:rsid w:val="00EE7D7C"/>
    <w:rsid w:val="00F25D98"/>
    <w:rsid w:val="00F300FB"/>
    <w:rsid w:val="00F572D2"/>
    <w:rsid w:val="00F57420"/>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EBCEE-8635-44EB-8CE6-0C33FFD03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2410</TotalTime>
  <Pages>3</Pages>
  <Words>668</Words>
  <Characters>3810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71</cp:revision>
  <cp:lastPrinted>1899-12-31T23:00:00Z</cp:lastPrinted>
  <dcterms:created xsi:type="dcterms:W3CDTF">2018-11-05T09:14:00Z</dcterms:created>
  <dcterms:modified xsi:type="dcterms:W3CDTF">2020-01-11T07:08:00Z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(3)LImmTcKssD1XCSOsDfMrYUpGviqApI9JyOrFDtYu2Sa25yuSkj1eZg56Jqzk3X4mRPiK2hnF
oum20WZgIyqwcDdt93h9niPssQbjKE7Gxs1VoYrx7qeYExmgg+lmWDuPuEY+layEfcYMS3It
jiYwzuqFyOolLorxTixJe7DCq+ssHaHW0Wu0K20wh16QFlXlOmTD1QLVm+mFih9ZKOkT/lU2
5+lrCgIskfRu9oGCNS</vt:lpwstr>
  </property>
  <property fmtid="{D5CDD505-2E9C-101B-9397-08002B2CF9AE}" pid="22" name="_2015_ms_pID_7253431">
    <vt:lpwstr>i+0FRzm1SaLVaQcy149tRI3peG/EqCuMceiBYbKOeDqHr586MKUnPG
SvYZRwOhaTZthOmC8HDCTwfQ1JKmS+4q3yZw1WLD4iQ+bAqFXYhnnXWv+8/xlbAgLZZ/8P+J
Cce12Hs6R9AEUGFyKs5Few4dqGKxzCVUVsYlr+HKT3vM3iI/k8PxtV5nbrpD9A+iSFjtAR+Z
pkziO1S9OGpLlegQ0hmSQw3/v3AiTO1yMkbo</vt:lpwstr>
  </property>
  <property fmtid="{D5CDD505-2E9C-101B-9397-08002B2CF9AE}" pid="23" name="_2015_ms_pID_7253432">
    <vt:lpwstr>4OHrjH5Vzik/11T80WLgYQ8=</vt:lpwstr>
  </property>
</Properties>
</file>